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r>
        <w:rPr>
          <w:rFonts w:ascii="Arial" w:hAnsi="Arial" w:eastAsia="宋体" w:cs="Arial"/>
          <w:b/>
          <w:sz w:val="24"/>
          <w:szCs w:val="24"/>
          <w:lang w:eastAsia="zh-CN"/>
        </w:rPr>
        <w:t>R4-</w:t>
      </w:r>
      <w:r>
        <w:rPr>
          <w:rFonts w:hint="eastAsia" w:ascii="Arial" w:hAnsi="Arial" w:eastAsia="宋体" w:cs="Arial"/>
          <w:b/>
          <w:sz w:val="24"/>
          <w:szCs w:val="24"/>
          <w:lang w:eastAsia="zh-CN"/>
        </w:rPr>
        <w:t>2</w:t>
      </w:r>
      <w:r>
        <w:rPr>
          <w:rFonts w:hint="eastAsia" w:eastAsia="宋体" w:cs="Arial"/>
          <w:b/>
          <w:sz w:val="24"/>
          <w:szCs w:val="24"/>
          <w:lang w:val="en-US" w:eastAsia="zh-CN"/>
        </w:rPr>
        <w:t>510456</w:t>
      </w:r>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4"/>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6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4"/>
              <w:spacing w:after="0"/>
              <w:jc w:val="right"/>
            </w:pPr>
          </w:p>
        </w:tc>
        <w:tc>
          <w:tcPr>
            <w:tcW w:w="1559" w:type="dxa"/>
            <w:shd w:val="pct30" w:color="FFFF00" w:fill="auto"/>
          </w:tcPr>
          <w:p>
            <w:pPr>
              <w:pStyle w:val="64"/>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64"/>
              <w:spacing w:after="0"/>
              <w:jc w:val="center"/>
            </w:pPr>
            <w:r>
              <w:rPr>
                <w:b/>
                <w:sz w:val="28"/>
              </w:rPr>
              <w:t>CR</w:t>
            </w:r>
          </w:p>
        </w:tc>
        <w:tc>
          <w:tcPr>
            <w:tcW w:w="1276" w:type="dxa"/>
            <w:shd w:val="pct30" w:color="FFFF00" w:fill="auto"/>
          </w:tcPr>
          <w:p>
            <w:pPr>
              <w:pStyle w:val="64"/>
              <w:spacing w:after="0"/>
              <w:jc w:val="center"/>
              <w:rPr>
                <w:rFonts w:hint="default" w:eastAsiaTheme="minorEastAsia"/>
                <w:lang w:val="en-US" w:eastAsia="zh-CN"/>
              </w:rPr>
            </w:pPr>
            <w:r>
              <w:rPr>
                <w:rFonts w:hint="eastAsia"/>
                <w:b/>
                <w:sz w:val="28"/>
                <w:lang w:val="en-US" w:eastAsia="zh-CN"/>
              </w:rPr>
              <w:t>5824</w:t>
            </w:r>
          </w:p>
        </w:tc>
        <w:tc>
          <w:tcPr>
            <w:tcW w:w="709" w:type="dxa"/>
          </w:tcPr>
          <w:p>
            <w:pPr>
              <w:pStyle w:val="64"/>
              <w:tabs>
                <w:tab w:val="right" w:pos="625"/>
              </w:tabs>
              <w:spacing w:after="0"/>
              <w:jc w:val="center"/>
            </w:pPr>
            <w:r>
              <w:rPr>
                <w:b/>
                <w:bCs/>
                <w:sz w:val="28"/>
              </w:rPr>
              <w:t>rev</w:t>
            </w:r>
          </w:p>
        </w:tc>
        <w:tc>
          <w:tcPr>
            <w:tcW w:w="992" w:type="dxa"/>
            <w:shd w:val="pct30" w:color="FFFF00" w:fill="auto"/>
          </w:tcPr>
          <w:p>
            <w:pPr>
              <w:pStyle w:val="64"/>
              <w:spacing w:after="0"/>
              <w:jc w:val="center"/>
              <w:rPr>
                <w:b/>
              </w:rPr>
            </w:pPr>
            <w:r>
              <w:rPr>
                <w:rFonts w:hint="eastAsia"/>
                <w:b/>
                <w:sz w:val="28"/>
                <w:lang w:val="en-US" w:eastAsia="zh-CN"/>
              </w:rPr>
              <w:t>-</w:t>
            </w:r>
          </w:p>
        </w:tc>
        <w:tc>
          <w:tcPr>
            <w:tcW w:w="2410" w:type="dxa"/>
          </w:tcPr>
          <w:p>
            <w:pPr>
              <w:pStyle w:val="64"/>
              <w:tabs>
                <w:tab w:val="right" w:pos="1825"/>
              </w:tabs>
              <w:spacing w:after="0"/>
              <w:jc w:val="center"/>
            </w:pPr>
            <w:r>
              <w:rPr>
                <w:b/>
                <w:sz w:val="28"/>
                <w:szCs w:val="28"/>
              </w:rPr>
              <w:t>Current version:</w:t>
            </w:r>
          </w:p>
        </w:tc>
        <w:tc>
          <w:tcPr>
            <w:tcW w:w="1604" w:type="dxa"/>
            <w:shd w:val="pct30" w:color="FFFF00" w:fill="auto"/>
          </w:tcPr>
          <w:p>
            <w:pPr>
              <w:pStyle w:val="64"/>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1</w:t>
            </w:r>
            <w:r>
              <w:rPr>
                <w:b/>
                <w:bCs/>
                <w:sz w:val="28"/>
                <w:szCs w:val="28"/>
                <w:lang w:eastAsia="zh-CN"/>
              </w:rPr>
              <w:t>.0</w:t>
            </w:r>
          </w:p>
        </w:tc>
        <w:tc>
          <w:tcPr>
            <w:tcW w:w="240" w:type="dxa"/>
            <w:tcBorders>
              <w:right w:val="single" w:color="auto" w:sz="4" w:space="0"/>
            </w:tcBorders>
          </w:tcPr>
          <w:p>
            <w:pPr>
              <w:pStyle w:val="6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4"/>
              <w:spacing w:after="0"/>
            </w:pPr>
          </w:p>
        </w:tc>
      </w:tr>
      <w:tr>
        <w:tc>
          <w:tcPr>
            <w:tcW w:w="9641" w:type="dxa"/>
            <w:gridSpan w:val="9"/>
            <w:tcBorders>
              <w:top w:val="single" w:color="auto" w:sz="4" w:space="0"/>
            </w:tcBorders>
          </w:tcPr>
          <w:p>
            <w:pPr>
              <w:pStyle w:val="6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6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4"/>
              <w:tabs>
                <w:tab w:val="right" w:pos="2751"/>
              </w:tabs>
              <w:spacing w:after="0"/>
              <w:rPr>
                <w:b/>
                <w:i/>
              </w:rPr>
            </w:pPr>
            <w:r>
              <w:rPr>
                <w:b/>
                <w:i/>
              </w:rPr>
              <w:t>Proposed change affects:</w:t>
            </w:r>
          </w:p>
        </w:tc>
        <w:tc>
          <w:tcPr>
            <w:tcW w:w="1418" w:type="dxa"/>
          </w:tcPr>
          <w:p>
            <w:pPr>
              <w:pStyle w:val="6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4"/>
              <w:spacing w:after="0"/>
              <w:jc w:val="center"/>
              <w:rPr>
                <w:b/>
                <w:caps/>
              </w:rPr>
            </w:pPr>
          </w:p>
        </w:tc>
        <w:tc>
          <w:tcPr>
            <w:tcW w:w="709" w:type="dxa"/>
            <w:tcBorders>
              <w:left w:val="single" w:color="auto" w:sz="4" w:space="0"/>
            </w:tcBorders>
          </w:tcPr>
          <w:p>
            <w:pPr>
              <w:pStyle w:val="6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4"/>
              <w:spacing w:after="0"/>
              <w:jc w:val="center"/>
              <w:rPr>
                <w:b/>
                <w:caps/>
              </w:rPr>
            </w:pPr>
            <w:r>
              <w:rPr>
                <w:b/>
                <w:caps/>
              </w:rPr>
              <w:t>x</w:t>
            </w:r>
          </w:p>
        </w:tc>
        <w:tc>
          <w:tcPr>
            <w:tcW w:w="2126" w:type="dxa"/>
          </w:tcPr>
          <w:p>
            <w:pPr>
              <w:pStyle w:val="6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4"/>
              <w:spacing w:after="0"/>
              <w:jc w:val="center"/>
              <w:rPr>
                <w:b/>
                <w:caps/>
              </w:rPr>
            </w:pPr>
          </w:p>
        </w:tc>
        <w:tc>
          <w:tcPr>
            <w:tcW w:w="1418" w:type="dxa"/>
            <w:tcBorders>
              <w:left w:val="nil"/>
            </w:tcBorders>
          </w:tcPr>
          <w:p>
            <w:pPr>
              <w:pStyle w:val="6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6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4"/>
              <w:spacing w:after="0"/>
              <w:ind w:left="100"/>
            </w:pPr>
            <w:r>
              <w:rPr>
                <w:rFonts w:ascii="Arial" w:hAnsi="Arial" w:eastAsia="Times New Roman" w:cs="Times New Roman"/>
                <w:lang w:val="en-GB" w:eastAsia="en-US" w:bidi="ar-SA"/>
              </w:rPr>
              <w:t>CR to TS 3</w:t>
            </w:r>
            <w:r>
              <w:rPr>
                <w:rFonts w:hint="eastAsia" w:ascii="Arial" w:hAnsi="Arial" w:eastAsia="宋体" w:cs="Times New Roman"/>
                <w:lang w:val="en-US" w:eastAsia="zh-CN" w:bidi="ar-SA"/>
              </w:rPr>
              <w:t>8</w:t>
            </w:r>
            <w:r>
              <w:rPr>
                <w:rFonts w:ascii="Arial" w:hAnsi="Arial" w:eastAsia="Times New Roman" w:cs="Times New Roman"/>
                <w:lang w:val="en-GB" w:eastAsia="en-US" w:bidi="ar-SA"/>
              </w:rPr>
              <w:t xml:space="preserve">.133: </w:t>
            </w:r>
            <w:r>
              <w:rPr>
                <w:rFonts w:hint="eastAsia" w:ascii="Arial" w:hAnsi="Arial" w:eastAsia="Times New Roman" w:cs="Times New Roman"/>
                <w:lang w:val="en-GB" w:eastAsia="en-US" w:bidi="ar-SA"/>
              </w:rPr>
              <w:t xml:space="preserve"> NR channel BW less than 5MHz for FR1 </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7797" w:type="dxa"/>
            <w:gridSpan w:val="10"/>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4"/>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7797" w:type="dxa"/>
            <w:gridSpan w:val="10"/>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4"/>
              <w:tabs>
                <w:tab w:val="right" w:pos="1759"/>
              </w:tabs>
              <w:spacing w:after="0"/>
              <w:rPr>
                <w:b/>
                <w:i/>
              </w:rPr>
            </w:pPr>
            <w:r>
              <w:rPr>
                <w:b/>
                <w:i/>
              </w:rPr>
              <w:t>Work item code:</w:t>
            </w:r>
          </w:p>
        </w:tc>
        <w:tc>
          <w:tcPr>
            <w:tcW w:w="3686" w:type="dxa"/>
            <w:gridSpan w:val="5"/>
            <w:shd w:val="pct30" w:color="FFFF00" w:fill="auto"/>
          </w:tcPr>
          <w:p>
            <w:pPr>
              <w:pStyle w:val="64"/>
              <w:spacing w:after="0"/>
              <w:ind w:left="100"/>
            </w:pPr>
            <w:r>
              <w:rPr>
                <w:rFonts w:hint="default" w:ascii="Arial" w:hAnsi="Arial" w:eastAsia="Times New Roman" w:cs="Times New Roman"/>
                <w:sz w:val="20"/>
                <w:szCs w:val="20"/>
                <w:lang w:val="en-GB" w:eastAsia="en-US"/>
              </w:rPr>
              <w:t>NR_FR1_lessthan_5MHz_BW_Ph2-Core</w:t>
            </w:r>
          </w:p>
        </w:tc>
        <w:tc>
          <w:tcPr>
            <w:tcW w:w="567" w:type="dxa"/>
            <w:tcBorders>
              <w:left w:val="nil"/>
            </w:tcBorders>
          </w:tcPr>
          <w:p>
            <w:pPr>
              <w:pStyle w:val="64"/>
              <w:spacing w:after="0"/>
              <w:ind w:right="100"/>
            </w:pPr>
          </w:p>
        </w:tc>
        <w:tc>
          <w:tcPr>
            <w:tcW w:w="1417" w:type="dxa"/>
            <w:gridSpan w:val="3"/>
            <w:tcBorders>
              <w:left w:val="nil"/>
            </w:tcBorders>
          </w:tcPr>
          <w:p>
            <w:pPr>
              <w:pStyle w:val="64"/>
              <w:spacing w:after="0"/>
              <w:jc w:val="right"/>
            </w:pPr>
            <w:r>
              <w:rPr>
                <w:b/>
                <w:i/>
              </w:rPr>
              <w:t>Date:</w:t>
            </w:r>
          </w:p>
        </w:tc>
        <w:tc>
          <w:tcPr>
            <w:tcW w:w="2127" w:type="dxa"/>
            <w:tcBorders>
              <w:right w:val="single" w:color="auto" w:sz="4" w:space="0"/>
            </w:tcBorders>
            <w:shd w:val="pct30" w:color="FFFF00" w:fill="auto"/>
          </w:tcPr>
          <w:p>
            <w:pPr>
              <w:pStyle w:val="64"/>
              <w:spacing w:after="0"/>
              <w:ind w:left="100"/>
              <w:rPr>
                <w:rFonts w:hint="default"/>
                <w:lang w:val="en-US"/>
              </w:rPr>
            </w:pPr>
            <w:r>
              <w:t>202</w:t>
            </w:r>
            <w:r>
              <w:rPr>
                <w:rFonts w:hint="eastAsia"/>
                <w:lang w:val="en-US" w:eastAsia="zh-CN"/>
              </w:rPr>
              <w:t>5</w:t>
            </w:r>
            <w:r>
              <w:t>-</w:t>
            </w:r>
            <w:r>
              <w:rPr>
                <w:rFonts w:hint="eastAsia"/>
                <w:lang w:val="en-US" w:eastAsia="zh-CN"/>
              </w:rPr>
              <w:t>08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64"/>
              <w:spacing w:after="0"/>
              <w:rPr>
                <w:b/>
                <w:i/>
                <w:sz w:val="8"/>
                <w:szCs w:val="8"/>
              </w:rPr>
            </w:pPr>
          </w:p>
        </w:tc>
        <w:tc>
          <w:tcPr>
            <w:tcW w:w="1986" w:type="dxa"/>
            <w:gridSpan w:val="4"/>
          </w:tcPr>
          <w:p>
            <w:pPr>
              <w:pStyle w:val="64"/>
              <w:spacing w:after="0"/>
              <w:rPr>
                <w:sz w:val="8"/>
                <w:szCs w:val="8"/>
              </w:rPr>
            </w:pPr>
          </w:p>
        </w:tc>
        <w:tc>
          <w:tcPr>
            <w:tcW w:w="2267" w:type="dxa"/>
            <w:gridSpan w:val="2"/>
          </w:tcPr>
          <w:p>
            <w:pPr>
              <w:pStyle w:val="64"/>
              <w:spacing w:after="0"/>
              <w:rPr>
                <w:sz w:val="8"/>
                <w:szCs w:val="8"/>
              </w:rPr>
            </w:pPr>
          </w:p>
        </w:tc>
        <w:tc>
          <w:tcPr>
            <w:tcW w:w="1417" w:type="dxa"/>
            <w:gridSpan w:val="3"/>
          </w:tcPr>
          <w:p>
            <w:pPr>
              <w:pStyle w:val="64"/>
              <w:spacing w:after="0"/>
              <w:rPr>
                <w:sz w:val="8"/>
                <w:szCs w:val="8"/>
              </w:rPr>
            </w:pPr>
          </w:p>
        </w:tc>
        <w:tc>
          <w:tcPr>
            <w:tcW w:w="2127" w:type="dxa"/>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4"/>
              <w:tabs>
                <w:tab w:val="right" w:pos="1759"/>
              </w:tabs>
              <w:spacing w:after="0"/>
              <w:rPr>
                <w:b/>
                <w:i/>
              </w:rPr>
            </w:pPr>
            <w:r>
              <w:rPr>
                <w:b/>
                <w:i/>
              </w:rPr>
              <w:t>Category:</w:t>
            </w:r>
          </w:p>
        </w:tc>
        <w:tc>
          <w:tcPr>
            <w:tcW w:w="851" w:type="dxa"/>
            <w:shd w:val="pct30" w:color="FFFF00" w:fill="auto"/>
          </w:tcPr>
          <w:p>
            <w:pPr>
              <w:pStyle w:val="6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64"/>
              <w:spacing w:after="0"/>
            </w:pPr>
          </w:p>
        </w:tc>
        <w:tc>
          <w:tcPr>
            <w:tcW w:w="1417" w:type="dxa"/>
            <w:gridSpan w:val="3"/>
            <w:tcBorders>
              <w:left w:val="nil"/>
            </w:tcBorders>
          </w:tcPr>
          <w:p>
            <w:pPr>
              <w:pStyle w:val="64"/>
              <w:spacing w:after="0"/>
              <w:jc w:val="right"/>
              <w:rPr>
                <w:b/>
                <w:i/>
              </w:rPr>
            </w:pPr>
            <w:r>
              <w:rPr>
                <w:b/>
                <w:i/>
              </w:rPr>
              <w:t>Release:</w:t>
            </w:r>
          </w:p>
        </w:tc>
        <w:tc>
          <w:tcPr>
            <w:tcW w:w="2127" w:type="dxa"/>
            <w:tcBorders>
              <w:right w:val="single" w:color="auto" w:sz="4" w:space="0"/>
            </w:tcBorders>
            <w:shd w:val="pct30" w:color="FFFF00" w:fill="auto"/>
          </w:tcPr>
          <w:p>
            <w:pPr>
              <w:pStyle w:val="64"/>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4"/>
              <w:spacing w:after="0"/>
              <w:rPr>
                <w:b/>
                <w:i/>
              </w:rPr>
            </w:pPr>
          </w:p>
        </w:tc>
        <w:tc>
          <w:tcPr>
            <w:tcW w:w="4677" w:type="dxa"/>
            <w:gridSpan w:val="8"/>
            <w:tcBorders>
              <w:bottom w:val="single" w:color="auto" w:sz="4" w:space="0"/>
            </w:tcBorders>
          </w:tcPr>
          <w:p>
            <w:pPr>
              <w:pStyle w:val="6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64"/>
              <w:spacing w:after="0"/>
              <w:rPr>
                <w:b/>
                <w:i/>
                <w:sz w:val="8"/>
                <w:szCs w:val="8"/>
              </w:rPr>
            </w:pPr>
          </w:p>
        </w:tc>
        <w:tc>
          <w:tcPr>
            <w:tcW w:w="7797" w:type="dxa"/>
            <w:gridSpan w:val="10"/>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spacing w:after="0"/>
              <w:ind w:left="100" w:leftChars="0"/>
              <w:rPr>
                <w:rFonts w:hint="eastAsia" w:eastAsiaTheme="minorEastAsia"/>
                <w:color w:val="000000"/>
                <w:lang w:val="en-US" w:eastAsia="zh-CN"/>
              </w:rPr>
            </w:pPr>
            <w:r>
              <w:t>T</w:t>
            </w:r>
            <w:r>
              <w:rPr>
                <w:vertAlign w:val="subscript"/>
              </w:rPr>
              <w:t>∆</w:t>
            </w:r>
            <w:r>
              <w:t xml:space="preserve"> = 3*T</w:t>
            </w:r>
            <w:r>
              <w:rPr>
                <w:vertAlign w:val="subscript"/>
              </w:rPr>
              <w:t>rs</w:t>
            </w:r>
            <w:r>
              <w:t xml:space="preserve"> ms for target PSCell operating with 12 PRB SSB BW.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vAlign w:val="top"/>
          </w:tcPr>
          <w:p>
            <w:pPr>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spacing w:after="0"/>
              <w:ind w:left="100" w:leftChars="0"/>
              <w:rPr>
                <w:rFonts w:hint="default"/>
                <w:lang w:val="en-US" w:eastAsia="zh-CN"/>
              </w:rPr>
            </w:pPr>
            <w:r>
              <w:t>T</w:t>
            </w:r>
            <w:r>
              <w:rPr>
                <w:vertAlign w:val="subscript"/>
              </w:rPr>
              <w:t>∆</w:t>
            </w:r>
            <w:r>
              <w:t xml:space="preserve"> = 3*T</w:t>
            </w:r>
            <w:r>
              <w:rPr>
                <w:vertAlign w:val="subscript"/>
              </w:rPr>
              <w:t>rs</w:t>
            </w:r>
            <w:r>
              <w:t xml:space="preserve"> ms for target PSCell operating with 12 PRB SSB BW.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vAlign w:val="top"/>
          </w:tcPr>
          <w:p>
            <w:pPr>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spacing w:after="0"/>
              <w:ind w:left="100" w:leftChars="0"/>
              <w:rPr>
                <w:rFonts w:hint="default" w:eastAsiaTheme="minorEastAsia"/>
                <w:lang w:val="en-US" w:eastAsia="zh-CN"/>
              </w:rPr>
            </w:pPr>
            <w:r>
              <w:rPr>
                <w:rFonts w:hint="eastAsia" w:ascii="Arial" w:hAnsi="Arial" w:eastAsia="宋体" w:cs="Arial"/>
                <w:lang w:val="en-US" w:eastAsia="zh-CN"/>
              </w:rPr>
              <w:t>The requirement is incorrect</w:t>
            </w:r>
            <w:r>
              <w:rPr>
                <w:rFonts w:hint="eastAsia" w:ascii="Arial" w:hAnsi="Arial" w:eastAsia="宋体" w:cs="Arial"/>
                <w:lang w:val="en-US" w:eastAsia="zh-CN" w:bidi="ar-SA"/>
              </w:rPr>
              <w:t>.</w:t>
            </w:r>
          </w:p>
        </w:tc>
      </w:tr>
      <w:tr>
        <w:tblPrEx>
          <w:tblCellMar>
            <w:top w:w="0" w:type="dxa"/>
            <w:left w:w="42" w:type="dxa"/>
            <w:bottom w:w="0" w:type="dxa"/>
            <w:right w:w="42" w:type="dxa"/>
          </w:tblCellMar>
        </w:tblPrEx>
        <w:tc>
          <w:tcPr>
            <w:tcW w:w="2694" w:type="dxa"/>
            <w:gridSpan w:val="2"/>
          </w:tcPr>
          <w:p>
            <w:pPr>
              <w:pStyle w:val="64"/>
              <w:spacing w:after="0"/>
              <w:rPr>
                <w:b/>
                <w:i/>
                <w:sz w:val="8"/>
                <w:szCs w:val="8"/>
              </w:rPr>
            </w:pPr>
          </w:p>
        </w:tc>
        <w:tc>
          <w:tcPr>
            <w:tcW w:w="6946" w:type="dxa"/>
            <w:gridSpan w:val="9"/>
            <w:vAlign w:val="top"/>
          </w:tcPr>
          <w:p>
            <w:pPr>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spacing w:after="0"/>
              <w:ind w:left="100" w:leftChars="0"/>
              <w:rPr>
                <w:rFonts w:hint="default"/>
                <w:lang w:val="en-US"/>
              </w:rPr>
            </w:pPr>
            <w:r>
              <w:rPr>
                <w:rFonts w:hint="eastAsia" w:ascii="Arial" w:hAnsi="Arial" w:eastAsia="宋体" w:cs="Times New Roman"/>
                <w:lang w:val="en-US" w:eastAsia="zh-CN" w:bidi="ar-SA"/>
              </w:rPr>
              <w:t>8.9.2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sz w:val="8"/>
                <w:szCs w:val="8"/>
              </w:rPr>
            </w:pPr>
          </w:p>
        </w:tc>
        <w:tc>
          <w:tcPr>
            <w:tcW w:w="6946" w:type="dxa"/>
            <w:gridSpan w:val="9"/>
            <w:tcBorders>
              <w:right w:val="single" w:color="auto" w:sz="4" w:space="0"/>
            </w:tcBorders>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4"/>
              <w:spacing w:after="0"/>
              <w:jc w:val="center"/>
              <w:rPr>
                <w:b/>
                <w:caps/>
              </w:rPr>
            </w:pPr>
            <w:r>
              <w:rPr>
                <w:b/>
                <w:caps/>
              </w:rPr>
              <w:t>N</w:t>
            </w:r>
          </w:p>
        </w:tc>
        <w:tc>
          <w:tcPr>
            <w:tcW w:w="2977" w:type="dxa"/>
            <w:gridSpan w:val="4"/>
          </w:tcPr>
          <w:p>
            <w:pPr>
              <w:pStyle w:val="64"/>
              <w:tabs>
                <w:tab w:val="right" w:pos="2893"/>
              </w:tabs>
              <w:spacing w:after="0"/>
            </w:pPr>
          </w:p>
        </w:tc>
        <w:tc>
          <w:tcPr>
            <w:tcW w:w="3401" w:type="dxa"/>
            <w:gridSpan w:val="3"/>
            <w:tcBorders>
              <w:right w:val="single" w:color="auto" w:sz="4" w:space="0"/>
            </w:tcBorders>
            <w:shd w:val="clear" w:color="FFFF00" w:fill="auto"/>
          </w:tcPr>
          <w:p>
            <w:pPr>
              <w:pStyle w:val="6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rPr>
            </w:pPr>
            <w:r>
              <w:rPr>
                <w:b/>
                <w:caps/>
              </w:rPr>
              <w:t>x</w:t>
            </w:r>
          </w:p>
        </w:tc>
        <w:tc>
          <w:tcPr>
            <w:tcW w:w="2977" w:type="dxa"/>
            <w:gridSpan w:val="4"/>
          </w:tcPr>
          <w:p>
            <w:pPr>
              <w:pStyle w:val="6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rPr>
            </w:pPr>
            <w:r>
              <w:rPr>
                <w:b/>
                <w:caps/>
              </w:rPr>
              <w:t>x</w:t>
            </w:r>
          </w:p>
        </w:tc>
        <w:tc>
          <w:tcPr>
            <w:tcW w:w="2977" w:type="dxa"/>
            <w:gridSpan w:val="4"/>
          </w:tcPr>
          <w:p>
            <w:pPr>
              <w:pStyle w:val="64"/>
              <w:spacing w:after="0"/>
            </w:pPr>
            <w:r>
              <w:t xml:space="preserve"> Test specifications</w:t>
            </w:r>
          </w:p>
        </w:tc>
        <w:tc>
          <w:tcPr>
            <w:tcW w:w="3401" w:type="dxa"/>
            <w:gridSpan w:val="3"/>
            <w:tcBorders>
              <w:right w:val="single" w:color="auto" w:sz="4" w:space="0"/>
            </w:tcBorders>
            <w:shd w:val="pct30" w:color="FFFF00" w:fill="auto"/>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ind w:firstLine="0" w:firstLineChars="0"/>
              <w:jc w:val="center"/>
              <w:rPr>
                <w:b/>
                <w:caps/>
              </w:rPr>
            </w:pPr>
            <w:r>
              <w:rPr>
                <w:b/>
                <w:caps/>
              </w:rPr>
              <w:t>x</w:t>
            </w:r>
          </w:p>
        </w:tc>
        <w:tc>
          <w:tcPr>
            <w:tcW w:w="2977" w:type="dxa"/>
            <w:gridSpan w:val="4"/>
          </w:tcPr>
          <w:p>
            <w:pPr>
              <w:pStyle w:val="64"/>
              <w:spacing w:after="0"/>
            </w:pPr>
            <w:r>
              <w:t xml:space="preserve"> O&amp;M Specifications</w:t>
            </w:r>
          </w:p>
        </w:tc>
        <w:tc>
          <w:tcPr>
            <w:tcW w:w="3401" w:type="dxa"/>
            <w:gridSpan w:val="3"/>
            <w:tcBorders>
              <w:right w:val="single" w:color="auto" w:sz="4" w:space="0"/>
            </w:tcBorders>
            <w:shd w:val="pct30" w:color="FFFF00" w:fill="auto"/>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4"/>
              <w:spacing w:after="0"/>
              <w:rPr>
                <w:b/>
                <w:i/>
              </w:rPr>
            </w:pPr>
          </w:p>
        </w:tc>
        <w:tc>
          <w:tcPr>
            <w:tcW w:w="6946" w:type="dxa"/>
            <w:gridSpan w:val="9"/>
            <w:tcBorders>
              <w:right w:val="single" w:color="auto" w:sz="4" w:space="0"/>
            </w:tcBorders>
          </w:tcPr>
          <w:p>
            <w:pPr>
              <w:pStyle w:val="6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4"/>
              <w:spacing w:after="0"/>
              <w:ind w:left="100"/>
            </w:pPr>
          </w:p>
        </w:tc>
      </w:tr>
    </w:tbl>
    <w:p>
      <w:pPr>
        <w:pStyle w:val="36"/>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rPr>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4"/>
        <w:rPr>
          <w:lang w:eastAsia="zh-CN"/>
        </w:rPr>
      </w:pPr>
      <w:r>
        <w:rPr>
          <w:lang w:eastAsia="zh-CN"/>
        </w:rPr>
        <w:t>8.9.2</w:t>
      </w:r>
      <w:r>
        <w:rPr>
          <w:lang w:eastAsia="zh-CN"/>
        </w:rPr>
        <w:tab/>
      </w:r>
      <w:r>
        <w:rPr>
          <w:lang w:eastAsia="zh-CN"/>
        </w:rPr>
        <w:t>PSCell Addition Delay Requirement</w:t>
      </w:r>
    </w:p>
    <w:p>
      <w:pPr>
        <w:rPr>
          <w:lang w:eastAsia="ko-KR"/>
        </w:rPr>
      </w:pPr>
      <w:r>
        <w:rPr>
          <w:lang w:eastAsia="ko-KR"/>
        </w:rPr>
        <w:t>The requirements in this clause shall apply for the UE configured with only PCell in FR1.</w:t>
      </w:r>
    </w:p>
    <w:p>
      <w:pPr>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FR1 or 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config_PSCell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ja-JP"/>
        </w:rPr>
        <w:t>:</w:t>
      </w:r>
    </w:p>
    <w:p>
      <w:r>
        <w:t>where:</w:t>
      </w:r>
    </w:p>
    <w:p>
      <w:pPr>
        <w:pStyle w:val="65"/>
        <w:rPr>
          <w:vertAlign w:val="subscript"/>
          <w:lang w:eastAsia="zh-CN"/>
        </w:rPr>
      </w:pPr>
      <w:r>
        <w:tab/>
      </w: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pPr>
        <w:pStyle w:val="65"/>
      </w:pPr>
      <w:r>
        <w:tab/>
      </w:r>
      <w:r>
        <w:t>T</w:t>
      </w:r>
      <w:r>
        <w:rPr>
          <w:vertAlign w:val="subscript"/>
        </w:rPr>
        <w:t>RRC_delay</w:t>
      </w:r>
      <w:r>
        <w:t xml:space="preserve"> is the RRC procedure delay as specified in TS 38.331 [2].</w:t>
      </w:r>
    </w:p>
    <w:p>
      <w:pPr>
        <w:pStyle w:val="65"/>
      </w:pPr>
      <w:r>
        <w:tab/>
      </w:r>
      <w:r>
        <w:t>T</w:t>
      </w:r>
      <w:r>
        <w:rPr>
          <w:vertAlign w:val="subscript"/>
        </w:rPr>
        <w:t>processing</w:t>
      </w:r>
      <w:r>
        <w:t xml:space="preserve"> is the SW processing time needed by UE, including RF warm up period. T</w:t>
      </w:r>
      <w:r>
        <w:rPr>
          <w:vertAlign w:val="subscript"/>
        </w:rPr>
        <w:t>processing</w:t>
      </w:r>
      <w:r>
        <w:t xml:space="preserve"> = 20 ms when target cell is in FR1 and T</w:t>
      </w:r>
      <w:r>
        <w:rPr>
          <w:vertAlign w:val="subscript"/>
        </w:rPr>
        <w:t>processing</w:t>
      </w:r>
      <w:r>
        <w:t xml:space="preserve"> = 40 ms when target cell is in FR2.</w:t>
      </w:r>
    </w:p>
    <w:p>
      <w:pPr>
        <w:pStyle w:val="65"/>
      </w:pPr>
      <w:r>
        <w:tab/>
      </w:r>
      <w:r>
        <w:t>T</w:t>
      </w:r>
      <w:r>
        <w:rPr>
          <w:vertAlign w:val="subscript"/>
        </w:rPr>
        <w:t>search</w:t>
      </w:r>
      <w:r>
        <w:t xml:space="preserve"> is the time for AGC settling and PSS/SSS detection. </w:t>
      </w:r>
      <w:r>
        <w:rPr>
          <w:lang w:eastAsia="ko-KR"/>
        </w:rPr>
        <w:t xml:space="preserve">If the target cell is known, </w:t>
      </w:r>
      <w:r>
        <w:rPr>
          <w:rFonts w:eastAsia="Calibri"/>
        </w:rPr>
        <w:t>T</w:t>
      </w:r>
      <w:r>
        <w:rPr>
          <w:rFonts w:eastAsia="Calibri"/>
          <w:vertAlign w:val="subscript"/>
        </w:rPr>
        <w:t>search</w:t>
      </w:r>
      <w:r>
        <w:rPr>
          <w:rFonts w:eastAsia="Calibri"/>
        </w:rPr>
        <w:t xml:space="preserve"> = 0 ms.</w:t>
      </w:r>
      <w:r>
        <w:rPr>
          <w:lang w:eastAsia="ko-KR"/>
        </w:rPr>
        <w:t xml:space="preserve"> </w:t>
      </w:r>
      <w:r>
        <w:rPr>
          <w:rFonts w:eastAsia="Calibri"/>
        </w:rPr>
        <w:t xml:space="preserve">If the target cell is unknown and the target cell </w:t>
      </w:r>
      <w:r>
        <w:rPr>
          <w:rFonts w:cs="v4.2.0"/>
        </w:rPr>
        <w:t xml:space="preserve">Ês/Iot </w:t>
      </w:r>
      <w:r>
        <w:rPr>
          <w:rFonts w:hint="eastAsia"/>
        </w:rPr>
        <w:t>≥</w:t>
      </w:r>
      <w:r>
        <w:t xml:space="preserve"> </w:t>
      </w:r>
      <w:r>
        <w:rPr>
          <w:rFonts w:cs="v4.2.0"/>
        </w:rPr>
        <w:t>-2 dB</w:t>
      </w:r>
      <w:r>
        <w:rPr>
          <w:lang w:eastAsia="ko-KR"/>
        </w:rPr>
        <w:t>, T</w:t>
      </w:r>
      <w:r>
        <w:rPr>
          <w:vertAlign w:val="subscript"/>
          <w:lang w:eastAsia="ko-KR"/>
        </w:rPr>
        <w:t>search</w:t>
      </w:r>
      <w:r>
        <w:rPr>
          <w:lang w:eastAsia="ko-KR"/>
        </w:rPr>
        <w:t xml:space="preserve"> = </w:t>
      </w:r>
      <w:r>
        <w:rPr>
          <w:lang w:eastAsia="zh-CN"/>
        </w:rPr>
        <w:t>3*N</w:t>
      </w:r>
      <w:r>
        <w:rPr>
          <w:lang w:eastAsia="ko-KR"/>
        </w:rPr>
        <w:t>*</w:t>
      </w:r>
      <w:r>
        <w:rPr>
          <w:rFonts w:cs="v4.2.0"/>
          <w:lang w:eastAsia="zh-CN"/>
        </w:rPr>
        <w:t xml:space="preserve"> Trs</w:t>
      </w:r>
      <w:r>
        <w:rPr>
          <w:lang w:eastAsia="ko-KR"/>
        </w:rPr>
        <w:t xml:space="preserve"> ms.</w:t>
      </w:r>
      <w:r>
        <w:t xml:space="preserve"> N = 1 when target cell is in FR1, N = 8 when the target cell is in FR2-1, and N = 12 when the target cell is in FR2-2</w:t>
      </w:r>
    </w:p>
    <w:p>
      <w:pPr>
        <w:pStyle w:val="65"/>
      </w:pPr>
      <w:r>
        <w:tab/>
      </w:r>
      <w:r>
        <w:t>T</w:t>
      </w:r>
      <w:r>
        <w:rPr>
          <w:vertAlign w:val="subscript"/>
        </w:rPr>
        <w:t>∆</w:t>
      </w:r>
      <w:r>
        <w:t xml:space="preserve"> is time for fine time tracking and acquiring full timing information of the target cell. </w:t>
      </w:r>
      <w:ins w:id="0" w:author="ZTE" w:date="2025-08-05T15:58:32Z">
        <w:r>
          <w:rPr/>
          <w:t>T</w:t>
        </w:r>
      </w:ins>
      <w:ins w:id="1" w:author="ZTE" w:date="2025-08-05T15:58:32Z">
        <w:r>
          <w:rPr>
            <w:vertAlign w:val="subscript"/>
          </w:rPr>
          <w:t>∆</w:t>
        </w:r>
      </w:ins>
      <w:ins w:id="2" w:author="ZTE" w:date="2025-08-05T15:58:32Z">
        <w:r>
          <w:rPr/>
          <w:t xml:space="preserve"> = 3*T</w:t>
        </w:r>
      </w:ins>
      <w:ins w:id="3" w:author="ZTE" w:date="2025-08-05T15:58:32Z">
        <w:r>
          <w:rPr>
            <w:vertAlign w:val="subscript"/>
          </w:rPr>
          <w:t>rs</w:t>
        </w:r>
      </w:ins>
      <w:ins w:id="4" w:author="ZTE" w:date="2025-08-05T15:58:32Z">
        <w:r>
          <w:rPr/>
          <w:t xml:space="preserve"> ms for target PSCell</w:t>
        </w:r>
      </w:ins>
      <w:del w:id="5" w:author="ZTE" w:date="2025-08-05T15:58:32Z">
        <w:r>
          <w:rPr>
            <w:highlight w:val="none"/>
          </w:rPr>
          <w:delText>T</w:delText>
        </w:r>
      </w:del>
      <w:del w:id="6" w:author="ZTE" w:date="2025-08-05T15:58:32Z">
        <w:r>
          <w:rPr>
            <w:highlight w:val="none"/>
            <w:vertAlign w:val="subscript"/>
          </w:rPr>
          <w:delText>∆</w:delText>
        </w:r>
      </w:del>
      <w:del w:id="7" w:author="ZTE" w:date="2025-08-05T15:58:32Z">
        <w:r>
          <w:rPr>
            <w:highlight w:val="none"/>
          </w:rPr>
          <w:delText xml:space="preserve"> = 1</w:delText>
        </w:r>
      </w:del>
      <w:del w:id="8" w:author="ZTE" w:date="2025-08-05T15:58:32Z">
        <w:r>
          <w:rPr>
            <w:highlight w:val="none"/>
            <w:lang w:eastAsia="fr-FR"/>
          </w:rPr>
          <w:delText>*</w:delText>
        </w:r>
      </w:del>
      <w:del w:id="9" w:author="ZTE" w:date="2025-08-05T15:58:32Z">
        <w:r>
          <w:rPr>
            <w:rFonts w:cs="v4.2.0"/>
            <w:highlight w:val="none"/>
            <w:lang w:eastAsia="zh-CN"/>
          </w:rPr>
          <w:delText>Trs</w:delText>
        </w:r>
      </w:del>
      <w:del w:id="10" w:author="ZTE" w:date="2025-08-05T15:58:32Z">
        <w:r>
          <w:rPr>
            <w:highlight w:val="none"/>
          </w:rPr>
          <w:delText xml:space="preserve"> ms </w:delText>
        </w:r>
      </w:del>
      <w:del w:id="11" w:author="ZTE" w:date="2025-08-05T15:58:32Z">
        <w:r>
          <w:rPr/>
          <w:delText>for a known or unknown PSCell</w:delText>
        </w:r>
      </w:del>
      <w:r>
        <w:t xml:space="preserve"> operating with 12 PRB SSB BW. Otherwise, T</w:t>
      </w:r>
      <w:r>
        <w:rPr>
          <w:vertAlign w:val="subscript"/>
        </w:rPr>
        <w:t>∆</w:t>
      </w:r>
      <w:r>
        <w:t xml:space="preserve"> = 1*T</w:t>
      </w:r>
      <w:r>
        <w:rPr>
          <w:vertAlign w:val="subscript"/>
        </w:rPr>
        <w:t>rs</w:t>
      </w:r>
      <w:r>
        <w:t xml:space="preserve"> ms.</w:t>
      </w:r>
    </w:p>
    <w:p>
      <w:pPr>
        <w:pStyle w:val="65"/>
      </w:pP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pPr>
        <w:pStyle w:val="65"/>
      </w:pPr>
      <w:r>
        <w:rPr>
          <w:lang w:eastAsia="zh-CN"/>
        </w:rPr>
        <w:tab/>
      </w:r>
      <w:r>
        <w:rPr>
          <w:lang w:eastAsia="zh-CN"/>
        </w:rPr>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pPr>
        <w:pStyle w:val="65"/>
        <w:rPr>
          <w:lang w:eastAsia="ko-KR"/>
        </w:rPr>
      </w:pPr>
      <w:r>
        <w:rPr>
          <w:lang w:eastAsia="ko-KR"/>
        </w:rPr>
        <w:t>-</w:t>
      </w:r>
      <w:r>
        <w:rPr>
          <w:lang w:eastAsia="ko-KR"/>
        </w:rPr>
        <w:tab/>
      </w:r>
      <w:r>
        <w:rPr>
          <w:lang w:eastAsia="ko-KR"/>
        </w:rPr>
        <w:t>During the last 5</w:t>
      </w:r>
      <w:r>
        <w:rPr>
          <w:rFonts w:hint="eastAsia"/>
          <w:lang w:eastAsia="ko-KR"/>
        </w:rPr>
        <w:t xml:space="preserve"> seconds</w:t>
      </w:r>
      <w:r>
        <w:rPr>
          <w:lang w:eastAsia="ko-KR"/>
        </w:rPr>
        <w:t xml:space="preserve"> before the reception of the </w:t>
      </w:r>
      <w:r>
        <w:rPr>
          <w:rFonts w:hint="eastAsia"/>
          <w:lang w:eastAsia="zh-CN"/>
        </w:rPr>
        <w:t>P</w:t>
      </w:r>
      <w:r>
        <w:rPr>
          <w:lang w:eastAsia="ko-KR"/>
        </w:rPr>
        <w:t xml:space="preserve">SCell </w:t>
      </w:r>
      <w:r>
        <w:rPr>
          <w:rFonts w:hint="eastAsia"/>
          <w:lang w:eastAsia="zh-CN"/>
        </w:rPr>
        <w:t>configuration</w:t>
      </w:r>
      <w:r>
        <w:rPr>
          <w:lang w:eastAsia="ko-KR"/>
        </w:rPr>
        <w:t xml:space="preserve"> command:</w:t>
      </w:r>
    </w:p>
    <w:p>
      <w:pPr>
        <w:pStyle w:val="86"/>
        <w:rPr>
          <w:lang w:eastAsia="ko-KR"/>
        </w:rPr>
      </w:pPr>
      <w:r>
        <w:rPr>
          <w:lang w:eastAsia="ko-KR"/>
        </w:rPr>
        <w:t>-</w:t>
      </w:r>
      <w:r>
        <w:rPr>
          <w:lang w:eastAsia="ko-KR"/>
        </w:rPr>
        <w:tab/>
      </w:r>
      <w:r>
        <w:rPr>
          <w:lang w:eastAsia="ko-KR"/>
        </w:rPr>
        <w:t xml:space="preserve">the UE has sent a valid measurement report for the </w:t>
      </w:r>
      <w:r>
        <w:rPr>
          <w:lang w:eastAsia="zh-CN"/>
        </w:rPr>
        <w:t>P</w:t>
      </w:r>
      <w:r>
        <w:rPr>
          <w:lang w:eastAsia="ko-KR"/>
        </w:rPr>
        <w:t xml:space="preserve">SCell being </w:t>
      </w:r>
      <w:r>
        <w:rPr>
          <w:lang w:eastAsia="zh-CN"/>
        </w:rPr>
        <w:t>configured</w:t>
      </w:r>
      <w:r>
        <w:rPr>
          <w:lang w:eastAsia="ko-KR"/>
        </w:rPr>
        <w:t xml:space="preserve"> and</w:t>
      </w:r>
    </w:p>
    <w:p>
      <w:pPr>
        <w:pStyle w:val="86"/>
        <w:rPr>
          <w:lang w:eastAsia="ko-KR"/>
        </w:rPr>
      </w:pPr>
      <w:r>
        <w:rPr>
          <w:lang w:eastAsia="ko-KR"/>
        </w:rPr>
        <w:t>-</w:t>
      </w:r>
      <w:r>
        <w:rPr>
          <w:lang w:eastAsia="ko-KR"/>
        </w:rPr>
        <w:tab/>
      </w:r>
      <w:r>
        <w:rPr>
          <w:lang w:eastAsia="ko-KR"/>
        </w:rPr>
        <w:t xml:space="preserve">One of the SSBs measured from the </w:t>
      </w:r>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hint="eastAsia" w:eastAsia="Malgun Gothic"/>
          <w:lang w:eastAsia="zh-CN"/>
        </w:rPr>
        <w:t>9.3</w:t>
      </w:r>
      <w:r>
        <w:rPr>
          <w:lang w:eastAsia="ko-KR"/>
        </w:rPr>
        <w:t>.</w:t>
      </w:r>
    </w:p>
    <w:p>
      <w:pPr>
        <w:ind w:left="568" w:hanging="284"/>
        <w:rPr>
          <w:lang w:eastAsia="ko-KR"/>
        </w:rPr>
      </w:pPr>
      <w:r>
        <w:rPr>
          <w:lang w:eastAsia="ko-KR"/>
        </w:rPr>
        <w:t>-</w:t>
      </w:r>
      <w:r>
        <w:rPr>
          <w:lang w:eastAsia="ko-KR"/>
        </w:rPr>
        <w:tab/>
      </w:r>
      <w:r>
        <w:rPr>
          <w:lang w:eastAsia="ko-KR"/>
        </w:rPr>
        <w:t xml:space="preserve">One of the SSBs measured from </w:t>
      </w:r>
      <w:r>
        <w:rPr>
          <w:lang w:eastAsia="zh-CN"/>
        </w:rPr>
        <w:t>P</w:t>
      </w:r>
      <w:r>
        <w:rPr>
          <w:lang w:eastAsia="ko-KR"/>
        </w:rPr>
        <w:t xml:space="preserve">SCell being </w:t>
      </w:r>
      <w:r>
        <w:rPr>
          <w:lang w:eastAsia="zh-CN"/>
        </w:rPr>
        <w:t>configured</w:t>
      </w:r>
      <w:r>
        <w:rPr>
          <w:lang w:eastAsia="ko-KR"/>
        </w:rPr>
        <w:t xml:space="preserve"> also remains detectable during the </w:t>
      </w:r>
      <w:r>
        <w:rPr>
          <w:lang w:eastAsia="zh-CN"/>
        </w:rPr>
        <w:t>P</w:t>
      </w:r>
      <w:r>
        <w:rPr>
          <w:lang w:eastAsia="ko-KR"/>
        </w:rPr>
        <w:t xml:space="preserve">SCell </w:t>
      </w:r>
      <w:r>
        <w:rPr>
          <w:lang w:eastAsia="zh-CN"/>
        </w:rPr>
        <w:t>configuration</w:t>
      </w:r>
      <w:r>
        <w:rPr>
          <w:lang w:eastAsia="ko-KR"/>
        </w:rPr>
        <w:t xml:space="preserve"> delay </w:t>
      </w:r>
      <w:r>
        <w:t>T</w:t>
      </w:r>
      <w:r>
        <w:rPr>
          <w:vertAlign w:val="subscript"/>
        </w:rPr>
        <w:t>config_PSCell</w:t>
      </w:r>
      <w:r>
        <w:rPr>
          <w:lang w:eastAsia="ko-KR"/>
        </w:rPr>
        <w:t xml:space="preserve"> according to the cell identification conditions specified in clause 9.3.</w:t>
      </w:r>
    </w:p>
    <w:p>
      <w:r>
        <w:rPr>
          <w:lang w:eastAsia="ko-KR"/>
        </w:rPr>
        <w:t>Otherwise it is unknown.</w:t>
      </w:r>
    </w:p>
    <w:p>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pPr>
        <w:rPr>
          <w:i/>
          <w:color w:val="0000FF"/>
          <w:lang w:eastAsia="zh-CN"/>
        </w:rPr>
      </w:pPr>
      <w:r>
        <w:rPr>
          <w:i/>
          <w:color w:val="0000FF"/>
          <w:lang w:eastAsia="zh-CN"/>
        </w:rPr>
        <w:t>&lt;end of the change&gt;</w:t>
      </w:r>
    </w:p>
    <w:p/>
    <w:p/>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0249B"/>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4300F"/>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23394"/>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06E19"/>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E43E0"/>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A5338"/>
    <w:rsid w:val="59AC38ED"/>
    <w:rsid w:val="59AD419E"/>
    <w:rsid w:val="59B406BD"/>
    <w:rsid w:val="59BC417F"/>
    <w:rsid w:val="59E2063B"/>
    <w:rsid w:val="59F10CBC"/>
    <w:rsid w:val="59F4718B"/>
    <w:rsid w:val="59F516DD"/>
    <w:rsid w:val="59F82C33"/>
    <w:rsid w:val="5A010F8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AD1694"/>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CF92356"/>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2</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cp:lastModifiedBy>
  <dcterms:modified xsi:type="dcterms:W3CDTF">2025-08-15T09:08:22Z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51C465061F1E4BE1A725B358E9821306</vt:lpwstr>
  </property>
</Properties>
</file>